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1BB4CE68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A826CE">
        <w:rPr>
          <w:b/>
          <w:noProof/>
          <w:sz w:val="24"/>
        </w:rPr>
        <w:t>4</w:t>
      </w:r>
      <w:r w:rsidR="0072104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</w:t>
      </w:r>
      <w:r w:rsidR="001F3358">
        <w:rPr>
          <w:b/>
          <w:noProof/>
          <w:sz w:val="24"/>
        </w:rPr>
        <w:t>236226</w:t>
      </w:r>
    </w:p>
    <w:p w14:paraId="77559CC4" w14:textId="212370A9" w:rsidR="006F7EDC" w:rsidRDefault="00721044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Goteborg, 21– 25 August </w:t>
      </w:r>
      <w:r w:rsidR="003665BB">
        <w:rPr>
          <w:b/>
          <w:noProof/>
          <w:sz w:val="24"/>
        </w:rPr>
        <w:t>2023</w:t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>
        <w:rPr>
          <w:b/>
          <w:noProof/>
          <w:sz w:val="24"/>
        </w:rPr>
        <w:tab/>
      </w:r>
      <w:r w:rsidR="001F3358" w:rsidRPr="00471B8C">
        <w:rPr>
          <w:b/>
          <w:i/>
          <w:iCs/>
          <w:noProof/>
          <w:sz w:val="24"/>
        </w:rPr>
        <w:t>(was_C1-235775)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229923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506B3">
                <w:rPr>
                  <w:b/>
                  <w:noProof/>
                  <w:sz w:val="28"/>
                </w:rPr>
                <w:t>24.</w:t>
              </w:r>
              <w:r w:rsidR="00E73381">
                <w:rPr>
                  <w:b/>
                  <w:noProof/>
                  <w:sz w:val="28"/>
                </w:rPr>
                <w:t>5</w:t>
              </w:r>
              <w:r w:rsidR="003665BB">
                <w:rPr>
                  <w:b/>
                  <w:noProof/>
                  <w:sz w:val="28"/>
                </w:rPr>
                <w:t>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AFF556" w:rsidR="001E41F3" w:rsidRPr="00410371" w:rsidRDefault="00F26EC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5695</w:t>
            </w:r>
            <w:r w:rsidR="00FA5FBE">
              <w:fldChar w:fldCharType="begin"/>
            </w:r>
            <w:r w:rsidR="00FA5FBE">
              <w:instrText xml:space="preserve"> DOCPROPERTY  Cr#  \* MERGEFORMAT </w:instrText>
            </w:r>
            <w:r w:rsidR="00FA5FBE"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C891636" w:rsidR="001E41F3" w:rsidRPr="00410371" w:rsidRDefault="001F335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30455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506B3">
                <w:rPr>
                  <w:b/>
                  <w:noProof/>
                  <w:sz w:val="28"/>
                </w:rPr>
                <w:t>1</w:t>
              </w:r>
              <w:r w:rsidR="007B3466">
                <w:rPr>
                  <w:b/>
                  <w:noProof/>
                  <w:sz w:val="28"/>
                </w:rPr>
                <w:t>8</w:t>
              </w:r>
              <w:r w:rsidR="007506B3">
                <w:rPr>
                  <w:b/>
                  <w:noProof/>
                  <w:sz w:val="28"/>
                </w:rPr>
                <w:t>.</w:t>
              </w:r>
              <w:r w:rsidR="00721044">
                <w:rPr>
                  <w:b/>
                  <w:noProof/>
                  <w:sz w:val="28"/>
                </w:rPr>
                <w:t>3</w:t>
              </w:r>
              <w:r w:rsidR="006811BA">
                <w:rPr>
                  <w:b/>
                  <w:noProof/>
                  <w:sz w:val="28"/>
                </w:rPr>
                <w:t>.</w:t>
              </w:r>
              <w:r w:rsidR="003665BB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E2A711" w:rsidR="00F25D98" w:rsidRDefault="008105A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9EEA79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029B2B" w:rsidR="001E41F3" w:rsidRDefault="007210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Clarification</w:t>
            </w:r>
            <w:r w:rsidRPr="00721044">
              <w:rPr>
                <w:lang w:eastAsia="zh-CN"/>
              </w:rPr>
              <w:t xml:space="preserve"> on session management of</w:t>
            </w:r>
            <w:r w:rsidR="00DE7183">
              <w:rPr>
                <w:lang w:eastAsia="zh-CN"/>
              </w:rPr>
              <w:t xml:space="preserve"> the</w:t>
            </w:r>
            <w:r w:rsidRPr="00721044">
              <w:rPr>
                <w:lang w:eastAsia="zh-CN"/>
              </w:rPr>
              <w:t xml:space="preserve"> network slice replacement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7D276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7506B3">
                <w:rPr>
                  <w:noProof/>
                </w:rPr>
                <w:t>vivo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EFD390A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506B3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052C64" w:rsidR="001E41F3" w:rsidRDefault="00D81E1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5955E6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826CE">
              <w:t>3</w:t>
            </w:r>
            <w:r>
              <w:t>-</w:t>
            </w:r>
            <w:r w:rsidR="00A826CE">
              <w:t>0</w:t>
            </w:r>
            <w:r w:rsidR="00721044">
              <w:t>8</w:t>
            </w:r>
            <w:r w:rsidR="00A826CE">
              <w:t>-</w:t>
            </w:r>
            <w:r w:rsidR="00721044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64CC3CC" w:rsidR="001E41F3" w:rsidRDefault="003665B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60A598" w:rsidR="001E41F3" w:rsidRDefault="007506B3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826CE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2502A6" w14:textId="50BCC754" w:rsidR="008105A4" w:rsidRDefault="008105A4" w:rsidP="008105A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discussed in </w:t>
            </w:r>
            <w:r w:rsidR="0051501B">
              <w:rPr>
                <w:rFonts w:hint="eastAsia"/>
                <w:noProof/>
                <w:lang w:eastAsia="zh-CN"/>
              </w:rPr>
              <w:t>DP</w:t>
            </w:r>
            <w:r w:rsidR="0051501B">
              <w:rPr>
                <w:noProof/>
              </w:rPr>
              <w:t xml:space="preserve"> </w:t>
            </w:r>
            <w:r>
              <w:rPr>
                <w:noProof/>
              </w:rPr>
              <w:t>C1-23</w:t>
            </w:r>
            <w:r w:rsidR="0051501B">
              <w:rPr>
                <w:noProof/>
              </w:rPr>
              <w:t>5774</w:t>
            </w:r>
            <w:r>
              <w:rPr>
                <w:noProof/>
              </w:rPr>
              <w:t>, the logic is unclear in the current specification that w</w:t>
            </w:r>
            <w:r w:rsidRPr="008105A4">
              <w:rPr>
                <w:noProof/>
              </w:rPr>
              <w:t>hich slice, old S-NSSAI or new S-NSSAI, is used by the UE to associate with the established PDU session</w:t>
            </w:r>
            <w:r>
              <w:rPr>
                <w:noProof/>
              </w:rPr>
              <w:t>. It impacts directly whether to initiate the PDU session establishment after URSP matching.</w:t>
            </w:r>
          </w:p>
          <w:p w14:paraId="0EF845DA" w14:textId="23708A7B" w:rsidR="003665BB" w:rsidRDefault="003665BB" w:rsidP="003665B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B35D6FC" w14:textId="2AF5EB40" w:rsidR="008105A4" w:rsidRDefault="008105A4" w:rsidP="003665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paper proposes to associate the established PDU session with the new S-NSSAI on the UE side, aligning with the association relationship in the SMF.</w:t>
            </w:r>
          </w:p>
          <w:p w14:paraId="708AA7DE" w14:textId="7879A0F6" w:rsidR="003665BB" w:rsidRDefault="003665BB" w:rsidP="003665BB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498C426" w14:textId="71F8B6A4" w:rsidR="00E53C00" w:rsidRDefault="008105A4" w:rsidP="000A26D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UE </w:t>
            </w:r>
            <w:r>
              <w:rPr>
                <w:noProof/>
              </w:rPr>
              <w:t>associates the established PDU session with the new S-NSSAI.</w:t>
            </w:r>
            <w:r>
              <w:rPr>
                <w:noProof/>
                <w:lang w:eastAsia="zh-CN"/>
              </w:rPr>
              <w:t xml:space="preserve"> After the URSP matching, the UE firstly checks whether there is no existing PDU session </w:t>
            </w:r>
            <w:r w:rsidRPr="008105A4">
              <w:rPr>
                <w:noProof/>
                <w:lang w:eastAsia="zh-CN"/>
              </w:rPr>
              <w:t xml:space="preserve">for the </w:t>
            </w:r>
            <w:r>
              <w:rPr>
                <w:noProof/>
                <w:lang w:eastAsia="zh-CN"/>
              </w:rPr>
              <w:t>new</w:t>
            </w:r>
            <w:r w:rsidRPr="008105A4">
              <w:rPr>
                <w:noProof/>
                <w:lang w:eastAsia="zh-CN"/>
              </w:rPr>
              <w:t xml:space="preserve"> S-NSSAI associat</w:t>
            </w:r>
            <w:r>
              <w:rPr>
                <w:noProof/>
                <w:lang w:eastAsia="zh-CN"/>
              </w:rPr>
              <w:t>ed</w:t>
            </w:r>
            <w:r w:rsidRPr="008105A4">
              <w:rPr>
                <w:noProof/>
                <w:lang w:eastAsia="zh-CN"/>
              </w:rPr>
              <w:t xml:space="preserve"> with the </w:t>
            </w:r>
            <w:r>
              <w:rPr>
                <w:noProof/>
                <w:lang w:eastAsia="zh-CN"/>
              </w:rPr>
              <w:t xml:space="preserve">old </w:t>
            </w:r>
            <w:r w:rsidRPr="008105A4">
              <w:rPr>
                <w:noProof/>
                <w:lang w:eastAsia="zh-CN"/>
              </w:rPr>
              <w:t>S-NSSAI</w:t>
            </w:r>
            <w:r>
              <w:rPr>
                <w:noProof/>
                <w:lang w:eastAsia="zh-CN"/>
              </w:rPr>
              <w:t>.</w:t>
            </w:r>
          </w:p>
          <w:p w14:paraId="31C656EC" w14:textId="6C8246D6" w:rsidR="003665BB" w:rsidRDefault="003665BB" w:rsidP="000A26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8DDC1C" w14:textId="5201C778" w:rsidR="00537D67" w:rsidRDefault="008105A4" w:rsidP="000A26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unclear w</w:t>
            </w:r>
            <w:r w:rsidRPr="008105A4">
              <w:rPr>
                <w:noProof/>
              </w:rPr>
              <w:t>hich slice</w:t>
            </w:r>
            <w:r>
              <w:rPr>
                <w:noProof/>
              </w:rPr>
              <w:t xml:space="preserve"> </w:t>
            </w:r>
            <w:r w:rsidRPr="008105A4">
              <w:rPr>
                <w:noProof/>
              </w:rPr>
              <w:t>is used by the UE to associate with the established PDU session</w:t>
            </w:r>
            <w:r>
              <w:rPr>
                <w:noProof/>
              </w:rPr>
              <w:t xml:space="preserve"> and may cause the UE</w:t>
            </w:r>
            <w:r>
              <w:t xml:space="preserve"> </w:t>
            </w:r>
            <w:r w:rsidRPr="008105A4">
              <w:rPr>
                <w:noProof/>
              </w:rPr>
              <w:t>repetitively initiate the PDU session establishment procedure</w:t>
            </w:r>
            <w:r w:rsidR="003665BB">
              <w:rPr>
                <w:noProof/>
              </w:rPr>
              <w:t>.</w:t>
            </w:r>
          </w:p>
          <w:p w14:paraId="5C4BEB44" w14:textId="57CD7DC8" w:rsidR="003665BB" w:rsidRDefault="003665BB" w:rsidP="000A26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F52467B" w:rsidR="001E41F3" w:rsidRDefault="00BE15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8105A4">
              <w:rPr>
                <w:noProof/>
              </w:rPr>
              <w:t>3.4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FCE066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DD8ACE9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6E140D" w:rsidR="001E41F3" w:rsidRDefault="00743B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20D91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9ACE55C" w14:textId="77777777" w:rsidR="00721044" w:rsidRPr="007F2770" w:rsidRDefault="00721044" w:rsidP="00721044">
      <w:pPr>
        <w:pStyle w:val="40"/>
      </w:pPr>
      <w:bookmarkStart w:id="1" w:name="_Toc131395825"/>
      <w:bookmarkStart w:id="2" w:name="_Toc20232433"/>
      <w:bookmarkStart w:id="3" w:name="_Toc27746519"/>
      <w:bookmarkStart w:id="4" w:name="_Toc36212699"/>
      <w:bookmarkStart w:id="5" w:name="_Toc36656876"/>
      <w:bookmarkStart w:id="6" w:name="_Toc45286537"/>
      <w:bookmarkStart w:id="7" w:name="_Toc51947804"/>
      <w:bookmarkStart w:id="8" w:name="_Toc51948896"/>
      <w:bookmarkStart w:id="9" w:name="_Toc131395811"/>
      <w:bookmarkStart w:id="10" w:name="_Toc20233339"/>
      <w:bookmarkStart w:id="11" w:name="_Toc27747476"/>
      <w:bookmarkStart w:id="12" w:name="_Toc36213670"/>
      <w:bookmarkStart w:id="13" w:name="_Toc36657847"/>
      <w:bookmarkStart w:id="14" w:name="_Toc45287525"/>
      <w:bookmarkStart w:id="15" w:name="_Toc51948801"/>
      <w:bookmarkStart w:id="16" w:name="_Toc51949893"/>
      <w:bookmarkStart w:id="17" w:name="_Toc131396990"/>
      <w:bookmarkStart w:id="18" w:name="_Toc27581310"/>
      <w:bookmarkStart w:id="19" w:name="_Toc36113461"/>
      <w:bookmarkStart w:id="20" w:name="_Toc45212719"/>
      <w:bookmarkStart w:id="21" w:name="_Toc51932232"/>
      <w:bookmarkStart w:id="22" w:name="_Toc131299291"/>
      <w:bookmarkStart w:id="23" w:name="_Toc517469172"/>
      <w:bookmarkStart w:id="24" w:name="_Toc26193014"/>
      <w:bookmarkStart w:id="25" w:name="_Toc26193086"/>
      <w:bookmarkStart w:id="26" w:name="_Toc35266489"/>
      <w:bookmarkStart w:id="27" w:name="_Toc43195248"/>
      <w:bookmarkStart w:id="28" w:name="_Toc45264002"/>
      <w:bookmarkStart w:id="29" w:name="_Toc92299344"/>
      <w:bookmarkStart w:id="30" w:name="_Toc123630306"/>
      <w:bookmarkStart w:id="31" w:name="_Toc114484699"/>
      <w:bookmarkStart w:id="32" w:name="_Hlk114581580"/>
      <w:bookmarkStart w:id="33" w:name="_Toc20232683"/>
      <w:bookmarkStart w:id="34" w:name="_Toc27746785"/>
      <w:bookmarkStart w:id="35" w:name="_Toc36212967"/>
      <w:bookmarkStart w:id="36" w:name="_Toc36657144"/>
      <w:bookmarkStart w:id="37" w:name="_Toc45286808"/>
      <w:bookmarkStart w:id="38" w:name="_Toc51948077"/>
      <w:bookmarkStart w:id="39" w:name="_Toc51949169"/>
      <w:bookmarkStart w:id="40" w:name="_Toc114476338"/>
      <w:bookmarkStart w:id="41" w:name="_Toc114485497"/>
      <w:bookmarkStart w:id="42" w:name="_Toc68203531"/>
      <w:bookmarkStart w:id="43" w:name="_Toc20217977"/>
      <w:bookmarkStart w:id="44" w:name="_Toc27743862"/>
      <w:bookmarkStart w:id="45" w:name="_Toc35959433"/>
      <w:bookmarkStart w:id="46" w:name="_Toc45202865"/>
      <w:bookmarkStart w:id="47" w:name="_Toc45700241"/>
      <w:bookmarkStart w:id="48" w:name="_Toc51919977"/>
      <w:bookmarkStart w:id="49" w:name="_Toc68251037"/>
      <w:bookmarkStart w:id="50" w:name="_Toc114844022"/>
      <w:bookmarkStart w:id="51" w:name="_Toc20232675"/>
      <w:bookmarkStart w:id="52" w:name="_Toc27746777"/>
      <w:bookmarkStart w:id="53" w:name="_Toc36212959"/>
      <w:bookmarkStart w:id="54" w:name="_Toc36657136"/>
      <w:bookmarkStart w:id="55" w:name="_Toc45286800"/>
      <w:bookmarkStart w:id="56" w:name="_Toc51948069"/>
      <w:bookmarkStart w:id="57" w:name="_Toc51949161"/>
      <w:bookmarkStart w:id="58" w:name="_Toc131396083"/>
      <w:r w:rsidRPr="007F2770">
        <w:t>4.6.3.4</w:t>
      </w:r>
      <w:r w:rsidRPr="007F2770">
        <w:tab/>
        <w:t>Session management based network slice replacement</w:t>
      </w:r>
      <w:bookmarkEnd w:id="1"/>
    </w:p>
    <w:p w14:paraId="18E7BA6A" w14:textId="1E9D9276" w:rsidR="00721044" w:rsidRPr="007F2770" w:rsidRDefault="00721044" w:rsidP="00721044">
      <w:r w:rsidRPr="007F2770">
        <w:t>If:</w:t>
      </w:r>
    </w:p>
    <w:p w14:paraId="0CE72CA2" w14:textId="77777777" w:rsidR="00721044" w:rsidRPr="007F2770" w:rsidRDefault="00721044" w:rsidP="00721044">
      <w:pPr>
        <w:pStyle w:val="B1"/>
      </w:pPr>
      <w:r w:rsidRPr="007F2770">
        <w:t>a)</w:t>
      </w:r>
      <w:r w:rsidRPr="007F2770">
        <w:tab/>
        <w:t>the UE and network support network slice replacement;</w:t>
      </w:r>
    </w:p>
    <w:p w14:paraId="1BA7F834" w14:textId="77777777" w:rsidR="00721044" w:rsidRPr="007F2770" w:rsidRDefault="00721044" w:rsidP="00721044">
      <w:pPr>
        <w:pStyle w:val="B1"/>
      </w:pPr>
      <w:r w:rsidRPr="007F2770">
        <w:t>b)</w:t>
      </w:r>
      <w:r w:rsidRPr="007F2770">
        <w:tab/>
        <w:t>the UE is provided with the mapping information between the S-NSSAI to be replaced and the alternative S-NSSAI; and</w:t>
      </w:r>
    </w:p>
    <w:p w14:paraId="15E9A2F5" w14:textId="4C0C1252" w:rsidR="00721044" w:rsidRPr="007F2770" w:rsidRDefault="00721044" w:rsidP="00721044">
      <w:pPr>
        <w:pStyle w:val="B1"/>
      </w:pPr>
      <w:r w:rsidRPr="007F2770">
        <w:t>c)</w:t>
      </w:r>
      <w:r w:rsidRPr="007F2770">
        <w:tab/>
        <w:t>the UE decides to establish a new PDU session with the S-NSSAI to be replaced</w:t>
      </w:r>
      <w:ins w:id="59" w:author="vivo, Hank" w:date="2023-08-09T11:12:00Z">
        <w:r w:rsidR="0034317B">
          <w:t xml:space="preserve"> </w:t>
        </w:r>
      </w:ins>
      <w:ins w:id="60" w:author="vivo, Hank" w:date="2023-08-09T11:15:00Z">
        <w:r w:rsidR="0034317B">
          <w:t>when</w:t>
        </w:r>
      </w:ins>
      <w:ins w:id="61" w:author="vivo, Hank" w:date="2023-08-09T11:12:00Z">
        <w:r w:rsidR="0034317B">
          <w:t xml:space="preserve"> there is no existing PDU session </w:t>
        </w:r>
      </w:ins>
      <w:ins w:id="62" w:author="vivo, Hank" w:date="2023-08-09T11:13:00Z">
        <w:r w:rsidR="0034317B">
          <w:t>for</w:t>
        </w:r>
      </w:ins>
      <w:ins w:id="63" w:author="vivo, Hank" w:date="2023-08-09T11:12:00Z">
        <w:r w:rsidR="0034317B">
          <w:t xml:space="preserve"> </w:t>
        </w:r>
      </w:ins>
      <w:ins w:id="64" w:author="vivo, Hank" w:date="2023-08-09T11:13:00Z">
        <w:r w:rsidR="0034317B">
          <w:t>the alternative S-NSSAI associat</w:t>
        </w:r>
      </w:ins>
      <w:ins w:id="65" w:author="vivo, Hank" w:date="2023-08-14T17:26:00Z">
        <w:r w:rsidR="0051501B">
          <w:rPr>
            <w:rFonts w:hint="eastAsia"/>
            <w:lang w:eastAsia="zh-CN"/>
          </w:rPr>
          <w:t>ed</w:t>
        </w:r>
      </w:ins>
      <w:ins w:id="66" w:author="vivo, Hank" w:date="2023-08-09T11:13:00Z">
        <w:r w:rsidR="0034317B">
          <w:t xml:space="preserve"> with the S-NSSAI to be replaced</w:t>
        </w:r>
      </w:ins>
      <w:r w:rsidRPr="007F2770">
        <w:t>,</w:t>
      </w:r>
    </w:p>
    <w:p w14:paraId="3F1D5018" w14:textId="6CE264BC" w:rsidR="00721044" w:rsidRDefault="00721044" w:rsidP="00721044">
      <w:pPr>
        <w:rPr>
          <w:ins w:id="67" w:author="vivo2" w:date="2023-08-23T16:04:00Z"/>
        </w:rPr>
      </w:pPr>
      <w:r w:rsidRPr="007F2770">
        <w:t>the UE provides both the S-NSSAI to be replaced and the alternative S-NSSAI during PDU session establishment procedure.</w:t>
      </w:r>
      <w:r>
        <w:t xml:space="preserve"> If the timer T3584 or timer T3585 is running for the S-NSSAI to be replaced, the UE should not stop the timer during PDU session establishment procedure.</w:t>
      </w:r>
      <w:r w:rsidRPr="007F2770">
        <w:t xml:space="preserve"> If the SMF receives both the S-NSSAI to be replaced and the alternative S-NSSAI during PDU session establishment procedure, the SMF proceeds with the PDU session establishment procedure with the alternative S-NSSAI. If the PDU session establishment request is accepted, the SMF includes the alternative S-NSSAI in the PDU session establishment accept message.</w:t>
      </w:r>
      <w:ins w:id="68" w:author="vivo, Hank" w:date="2023-08-09T10:59:00Z">
        <w:r>
          <w:t xml:space="preserve"> </w:t>
        </w:r>
      </w:ins>
      <w:ins w:id="69" w:author="vivo, Hank" w:date="2023-08-09T11:00:00Z">
        <w:r w:rsidRPr="00721044">
          <w:t xml:space="preserve">The S-NSSAI </w:t>
        </w:r>
      </w:ins>
      <w:ins w:id="70" w:author="vivo, Hank" w:date="2023-08-09T11:08:00Z">
        <w:r w:rsidR="0034317B">
          <w:t>for</w:t>
        </w:r>
      </w:ins>
      <w:ins w:id="71" w:author="vivo, Hank" w:date="2023-08-09T11:00:00Z">
        <w:r w:rsidRPr="00721044">
          <w:t xml:space="preserve"> the </w:t>
        </w:r>
        <w:r>
          <w:t>esta</w:t>
        </w:r>
      </w:ins>
      <w:ins w:id="72" w:author="vivo, Hank" w:date="2023-08-09T11:16:00Z">
        <w:r w:rsidR="0034317B">
          <w:t>b</w:t>
        </w:r>
      </w:ins>
      <w:ins w:id="73" w:author="vivo, Hank" w:date="2023-08-09T11:00:00Z">
        <w:r>
          <w:t xml:space="preserve">lished </w:t>
        </w:r>
        <w:r w:rsidRPr="00721044">
          <w:t xml:space="preserve">PDU session shall be the alternative S-NSSAI </w:t>
        </w:r>
      </w:ins>
      <w:ins w:id="74" w:author="vivo, Hank" w:date="2023-08-09T11:02:00Z">
        <w:r>
          <w:t xml:space="preserve">on the UE side </w:t>
        </w:r>
      </w:ins>
      <w:ins w:id="75" w:author="vivo, Hank" w:date="2023-08-09T11:00:00Z">
        <w:r>
          <w:t xml:space="preserve">after the </w:t>
        </w:r>
        <w:r w:rsidRPr="007F2770">
          <w:t xml:space="preserve">PDU session establishment </w:t>
        </w:r>
      </w:ins>
      <w:ins w:id="76" w:author="vivo, Hank" w:date="2023-08-09T11:01:00Z">
        <w:r>
          <w:t>proc</w:t>
        </w:r>
      </w:ins>
      <w:ins w:id="77" w:author="vivo, Hank" w:date="2023-08-09T11:02:00Z">
        <w:r>
          <w:t xml:space="preserve">edure </w:t>
        </w:r>
      </w:ins>
      <w:ins w:id="78" w:author="vivo, Hank" w:date="2023-08-09T11:16:00Z">
        <w:r w:rsidR="0034317B">
          <w:t xml:space="preserve">is </w:t>
        </w:r>
      </w:ins>
      <w:ins w:id="79" w:author="vivo, Hank" w:date="2023-08-09T11:00:00Z">
        <w:r>
          <w:t>completed.</w:t>
        </w:r>
      </w:ins>
    </w:p>
    <w:p w14:paraId="6296804F" w14:textId="77777777" w:rsidR="00721044" w:rsidRDefault="00721044" w:rsidP="00721044">
      <w:pPr>
        <w:rPr>
          <w:lang w:eastAsia="zh-CN"/>
        </w:rPr>
      </w:pPr>
      <w:r>
        <w:rPr>
          <w:lang w:eastAsia="zh-CN"/>
        </w:rPr>
        <w:t>If the SMF receives from the AMF an alternative S-NSSAI for existing PDU session and:</w:t>
      </w:r>
    </w:p>
    <w:p w14:paraId="42C53D80" w14:textId="77777777" w:rsidR="00721044" w:rsidRDefault="00721044" w:rsidP="00721044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  <w:t xml:space="preserve">if the SMF decides to retain the existing PDU session (i.e. the SMF can serve both </w:t>
      </w:r>
      <w:r>
        <w:t>the alternative S-NSSAI and the S-NSSAI to be replaced with)</w:t>
      </w:r>
      <w:r>
        <w:rPr>
          <w:lang w:eastAsia="zh-CN"/>
        </w:rPr>
        <w:t>, the SMF sends the alternative S-NSSAI to the UE during network-requested PDU session modification procedure; or</w:t>
      </w:r>
    </w:p>
    <w:p w14:paraId="23D5396F" w14:textId="77777777" w:rsidR="00721044" w:rsidRDefault="00721044" w:rsidP="00721044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if the SMF decides to re-activate the existing PDU session and:</w:t>
      </w:r>
    </w:p>
    <w:p w14:paraId="46091A4F" w14:textId="77777777" w:rsidR="00721044" w:rsidRDefault="00721044" w:rsidP="00721044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if the SSC mode of the PDU session is SSC mode 3, the SMF initiates PDU session modification procedure to trigger PDU session reactivation by the UE; or</w:t>
      </w:r>
    </w:p>
    <w:p w14:paraId="6643315F" w14:textId="77777777" w:rsidR="00721044" w:rsidRDefault="00721044" w:rsidP="00721044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if the SSC mode of the PDU session is SSC mode 1 or SSC mode 2, the SMF initiates PDU session release procedure to trigger PDU session reactivation by the UE.</w:t>
      </w:r>
    </w:p>
    <w:p w14:paraId="3ACA0033" w14:textId="77777777" w:rsidR="00721044" w:rsidRPr="007F2770" w:rsidRDefault="00721044" w:rsidP="00721044">
      <w:r>
        <w:t>If the timer T3584 or timer T3585 is running for the S-NSSAI that was replaced and the S-NSSAI that was replaced in alternative NSSAI is available and the AMF provides the updated allowed NSSAI and configured NSSAI to the UE, the UE should stop the timer.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p w14:paraId="1865B689" w14:textId="77777777" w:rsidR="007506B3" w:rsidRPr="000F4952" w:rsidRDefault="007506B3" w:rsidP="007506B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BBCE337" w14:textId="77777777" w:rsidR="007506B3" w:rsidRDefault="007506B3">
      <w:pPr>
        <w:rPr>
          <w:noProof/>
        </w:rPr>
      </w:pPr>
    </w:p>
    <w:sectPr w:rsidR="007506B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8C7218" w14:textId="77777777" w:rsidR="0072215C" w:rsidRDefault="0072215C">
      <w:r>
        <w:separator/>
      </w:r>
    </w:p>
  </w:endnote>
  <w:endnote w:type="continuationSeparator" w:id="0">
    <w:p w14:paraId="0541EA2A" w14:textId="77777777" w:rsidR="0072215C" w:rsidRDefault="007221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E240D0" w14:textId="77777777" w:rsidR="0072215C" w:rsidRDefault="0072215C">
      <w:r>
        <w:separator/>
      </w:r>
    </w:p>
  </w:footnote>
  <w:footnote w:type="continuationSeparator" w:id="0">
    <w:p w14:paraId="27ECAD70" w14:textId="77777777" w:rsidR="0072215C" w:rsidRDefault="007221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11111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5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8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0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86268501">
    <w:abstractNumId w:val="3"/>
  </w:num>
  <w:num w:numId="2" w16cid:durableId="2087071942">
    <w:abstractNumId w:val="2"/>
  </w:num>
  <w:num w:numId="3" w16cid:durableId="467481658">
    <w:abstractNumId w:val="1"/>
  </w:num>
  <w:num w:numId="4" w16cid:durableId="1029454598">
    <w:abstractNumId w:val="0"/>
  </w:num>
  <w:num w:numId="5" w16cid:durableId="389965806">
    <w:abstractNumId w:val="9"/>
  </w:num>
  <w:num w:numId="6" w16cid:durableId="1105539658">
    <w:abstractNumId w:val="8"/>
  </w:num>
  <w:num w:numId="7" w16cid:durableId="1412194596">
    <w:abstractNumId w:val="7"/>
  </w:num>
  <w:num w:numId="8" w16cid:durableId="1729187798">
    <w:abstractNumId w:val="4"/>
  </w:num>
  <w:num w:numId="9" w16cid:durableId="1171412418">
    <w:abstractNumId w:val="6"/>
  </w:num>
  <w:num w:numId="10" w16cid:durableId="446508142">
    <w:abstractNumId w:val="10"/>
  </w:num>
  <w:num w:numId="11" w16cid:durableId="1881629408">
    <w:abstractNumId w:val="5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, Hank">
    <w15:presenceInfo w15:providerId="None" w15:userId="vivo, Hank"/>
  </w15:person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DA3MzGwNDYxMDM3MjJS0lEKTi0uzszPAykwMakFAAb0jkEtAAAA"/>
  </w:docVars>
  <w:rsids>
    <w:rsidRoot w:val="00022E4A"/>
    <w:rsid w:val="00013D7A"/>
    <w:rsid w:val="00022E4A"/>
    <w:rsid w:val="000827C0"/>
    <w:rsid w:val="000A26D6"/>
    <w:rsid w:val="000A6394"/>
    <w:rsid w:val="000B0F1C"/>
    <w:rsid w:val="000B7FED"/>
    <w:rsid w:val="000C038A"/>
    <w:rsid w:val="000C6598"/>
    <w:rsid w:val="000D44B3"/>
    <w:rsid w:val="000F1FF0"/>
    <w:rsid w:val="00145D43"/>
    <w:rsid w:val="00147897"/>
    <w:rsid w:val="00156BB3"/>
    <w:rsid w:val="00192C46"/>
    <w:rsid w:val="001A08B3"/>
    <w:rsid w:val="001A7B60"/>
    <w:rsid w:val="001B1684"/>
    <w:rsid w:val="001B52F0"/>
    <w:rsid w:val="001B7A65"/>
    <w:rsid w:val="001E41F3"/>
    <w:rsid w:val="001F3358"/>
    <w:rsid w:val="002025E4"/>
    <w:rsid w:val="002257B9"/>
    <w:rsid w:val="0024603C"/>
    <w:rsid w:val="0026004D"/>
    <w:rsid w:val="002640DD"/>
    <w:rsid w:val="00275D12"/>
    <w:rsid w:val="00284FEB"/>
    <w:rsid w:val="00285546"/>
    <w:rsid w:val="002860C4"/>
    <w:rsid w:val="00286CED"/>
    <w:rsid w:val="002B27D4"/>
    <w:rsid w:val="002B5741"/>
    <w:rsid w:val="002C7B6F"/>
    <w:rsid w:val="002E472E"/>
    <w:rsid w:val="002E61F0"/>
    <w:rsid w:val="002E65A6"/>
    <w:rsid w:val="002F6C56"/>
    <w:rsid w:val="00305409"/>
    <w:rsid w:val="0034317B"/>
    <w:rsid w:val="00345EB7"/>
    <w:rsid w:val="00350FFD"/>
    <w:rsid w:val="003570EC"/>
    <w:rsid w:val="003609EF"/>
    <w:rsid w:val="0036231A"/>
    <w:rsid w:val="003665BB"/>
    <w:rsid w:val="00374DD4"/>
    <w:rsid w:val="003B2B45"/>
    <w:rsid w:val="003B70D7"/>
    <w:rsid w:val="003D6D0D"/>
    <w:rsid w:val="003E1A36"/>
    <w:rsid w:val="003F6D3C"/>
    <w:rsid w:val="00406EB8"/>
    <w:rsid w:val="00410371"/>
    <w:rsid w:val="00411E1E"/>
    <w:rsid w:val="004242F1"/>
    <w:rsid w:val="00425703"/>
    <w:rsid w:val="004409EB"/>
    <w:rsid w:val="004508EF"/>
    <w:rsid w:val="0045578E"/>
    <w:rsid w:val="00466FBF"/>
    <w:rsid w:val="00471B8C"/>
    <w:rsid w:val="004A3F03"/>
    <w:rsid w:val="004B1747"/>
    <w:rsid w:val="004B3691"/>
    <w:rsid w:val="004B75B7"/>
    <w:rsid w:val="004C6C28"/>
    <w:rsid w:val="0050640B"/>
    <w:rsid w:val="005141D9"/>
    <w:rsid w:val="0051501B"/>
    <w:rsid w:val="0051580D"/>
    <w:rsid w:val="00520CA3"/>
    <w:rsid w:val="00521883"/>
    <w:rsid w:val="00522CC7"/>
    <w:rsid w:val="00537D67"/>
    <w:rsid w:val="00543127"/>
    <w:rsid w:val="00547111"/>
    <w:rsid w:val="00563304"/>
    <w:rsid w:val="00592D74"/>
    <w:rsid w:val="005A7109"/>
    <w:rsid w:val="005D36EC"/>
    <w:rsid w:val="005E2C44"/>
    <w:rsid w:val="005E7CE7"/>
    <w:rsid w:val="00600E64"/>
    <w:rsid w:val="00601707"/>
    <w:rsid w:val="0061156C"/>
    <w:rsid w:val="00612165"/>
    <w:rsid w:val="00621188"/>
    <w:rsid w:val="006257ED"/>
    <w:rsid w:val="00635210"/>
    <w:rsid w:val="00653DE4"/>
    <w:rsid w:val="00657B2B"/>
    <w:rsid w:val="00661837"/>
    <w:rsid w:val="00665C47"/>
    <w:rsid w:val="00673E7D"/>
    <w:rsid w:val="006811BA"/>
    <w:rsid w:val="00695717"/>
    <w:rsid w:val="00695808"/>
    <w:rsid w:val="006B4127"/>
    <w:rsid w:val="006B46FB"/>
    <w:rsid w:val="006D19DB"/>
    <w:rsid w:val="006D4738"/>
    <w:rsid w:val="006E21FB"/>
    <w:rsid w:val="006F7EDC"/>
    <w:rsid w:val="0071114C"/>
    <w:rsid w:val="00713070"/>
    <w:rsid w:val="00721044"/>
    <w:rsid w:val="0072215C"/>
    <w:rsid w:val="00743BF7"/>
    <w:rsid w:val="007506B3"/>
    <w:rsid w:val="00783CDD"/>
    <w:rsid w:val="00792342"/>
    <w:rsid w:val="0079620B"/>
    <w:rsid w:val="007977A8"/>
    <w:rsid w:val="007B3466"/>
    <w:rsid w:val="007B512A"/>
    <w:rsid w:val="007C2097"/>
    <w:rsid w:val="007D6A07"/>
    <w:rsid w:val="007F7259"/>
    <w:rsid w:val="008040A8"/>
    <w:rsid w:val="008105A4"/>
    <w:rsid w:val="00822861"/>
    <w:rsid w:val="008279FA"/>
    <w:rsid w:val="0083680A"/>
    <w:rsid w:val="008626E7"/>
    <w:rsid w:val="00870EE7"/>
    <w:rsid w:val="008863B9"/>
    <w:rsid w:val="00887B76"/>
    <w:rsid w:val="008A45A6"/>
    <w:rsid w:val="008B0EC4"/>
    <w:rsid w:val="008D3CCC"/>
    <w:rsid w:val="008D6F14"/>
    <w:rsid w:val="008E4927"/>
    <w:rsid w:val="008F3789"/>
    <w:rsid w:val="008F49BB"/>
    <w:rsid w:val="008F686C"/>
    <w:rsid w:val="009148DE"/>
    <w:rsid w:val="00941E30"/>
    <w:rsid w:val="00967F8C"/>
    <w:rsid w:val="009777D9"/>
    <w:rsid w:val="00991B88"/>
    <w:rsid w:val="009A5753"/>
    <w:rsid w:val="009A579D"/>
    <w:rsid w:val="009D1796"/>
    <w:rsid w:val="009E3297"/>
    <w:rsid w:val="009F734F"/>
    <w:rsid w:val="00A246B6"/>
    <w:rsid w:val="00A47E70"/>
    <w:rsid w:val="00A50CF0"/>
    <w:rsid w:val="00A600C2"/>
    <w:rsid w:val="00A7671C"/>
    <w:rsid w:val="00A826CE"/>
    <w:rsid w:val="00AA2CBC"/>
    <w:rsid w:val="00AC5820"/>
    <w:rsid w:val="00AD1CD8"/>
    <w:rsid w:val="00B065E3"/>
    <w:rsid w:val="00B16ACC"/>
    <w:rsid w:val="00B258BB"/>
    <w:rsid w:val="00B66FE1"/>
    <w:rsid w:val="00B67B97"/>
    <w:rsid w:val="00B968C8"/>
    <w:rsid w:val="00BA3EC5"/>
    <w:rsid w:val="00BA51D9"/>
    <w:rsid w:val="00BB5DFC"/>
    <w:rsid w:val="00BC0C0D"/>
    <w:rsid w:val="00BD120E"/>
    <w:rsid w:val="00BD279D"/>
    <w:rsid w:val="00BD6BB8"/>
    <w:rsid w:val="00BE15FC"/>
    <w:rsid w:val="00C60551"/>
    <w:rsid w:val="00C663EE"/>
    <w:rsid w:val="00C66BA2"/>
    <w:rsid w:val="00C714DC"/>
    <w:rsid w:val="00C870F6"/>
    <w:rsid w:val="00C95985"/>
    <w:rsid w:val="00CC5026"/>
    <w:rsid w:val="00CC68D0"/>
    <w:rsid w:val="00CD5AE0"/>
    <w:rsid w:val="00D03F9A"/>
    <w:rsid w:val="00D06D51"/>
    <w:rsid w:val="00D24991"/>
    <w:rsid w:val="00D31C9C"/>
    <w:rsid w:val="00D45F96"/>
    <w:rsid w:val="00D50255"/>
    <w:rsid w:val="00D570FE"/>
    <w:rsid w:val="00D66520"/>
    <w:rsid w:val="00D7479E"/>
    <w:rsid w:val="00D80124"/>
    <w:rsid w:val="00D81E13"/>
    <w:rsid w:val="00D84AE9"/>
    <w:rsid w:val="00D876AB"/>
    <w:rsid w:val="00DA1702"/>
    <w:rsid w:val="00DA2482"/>
    <w:rsid w:val="00DB7B16"/>
    <w:rsid w:val="00DE34CF"/>
    <w:rsid w:val="00DE7183"/>
    <w:rsid w:val="00E13F3D"/>
    <w:rsid w:val="00E34898"/>
    <w:rsid w:val="00E35C94"/>
    <w:rsid w:val="00E53C00"/>
    <w:rsid w:val="00E57ECB"/>
    <w:rsid w:val="00E73381"/>
    <w:rsid w:val="00EA147E"/>
    <w:rsid w:val="00EB09B7"/>
    <w:rsid w:val="00EB5F16"/>
    <w:rsid w:val="00EB794D"/>
    <w:rsid w:val="00EC7089"/>
    <w:rsid w:val="00EE7D7C"/>
    <w:rsid w:val="00EF5533"/>
    <w:rsid w:val="00F25D98"/>
    <w:rsid w:val="00F26ECB"/>
    <w:rsid w:val="00F300FB"/>
    <w:rsid w:val="00F61657"/>
    <w:rsid w:val="00F63341"/>
    <w:rsid w:val="00FA5FBE"/>
    <w:rsid w:val="00FB6386"/>
    <w:rsid w:val="00FC2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D19DB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7506B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06B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06B3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537D67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537D67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537D67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537D67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537D67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537D67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537D6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537D6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537D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37D67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537D6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537D67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537D6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37D6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537D67"/>
    <w:rPr>
      <w:rFonts w:ascii="Arial" w:hAnsi="Arial"/>
      <w:b/>
      <w:lang w:val="en-GB" w:eastAsia="en-US"/>
    </w:rPr>
  </w:style>
  <w:style w:type="paragraph" w:styleId="af8">
    <w:name w:val="Body Text"/>
    <w:basedOn w:val="a"/>
    <w:link w:val="af9"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en-GB"/>
    </w:rPr>
  </w:style>
  <w:style w:type="character" w:customStyle="1" w:styleId="af9">
    <w:name w:val="正文文本 字符"/>
    <w:basedOn w:val="a0"/>
    <w:link w:val="af8"/>
    <w:rsid w:val="00537D67"/>
    <w:rPr>
      <w:rFonts w:ascii="Times New Roman" w:eastAsia="Times New Roman" w:hAnsi="Times New Roman"/>
      <w:lang w:val="en-GB" w:eastAsia="en-GB"/>
    </w:rPr>
  </w:style>
  <w:style w:type="paragraph" w:customStyle="1" w:styleId="Guidance">
    <w:name w:val="Guidance"/>
    <w:basedOn w:val="a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styleId="afa">
    <w:name w:val="Revision"/>
    <w:hidden/>
    <w:uiPriority w:val="99"/>
    <w:semiHidden/>
    <w:rsid w:val="00537D67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537D67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537D67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537D6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eastAsia="Times New Roman" w:hAnsi="Arial"/>
      <w:sz w:val="32"/>
      <w:lang w:eastAsia="x-none"/>
    </w:rPr>
  </w:style>
  <w:style w:type="numbering" w:styleId="111111">
    <w:name w:val="Outline List 1"/>
    <w:semiHidden/>
    <w:unhideWhenUsed/>
    <w:rsid w:val="00537D67"/>
    <w:pPr>
      <w:numPr>
        <w:numId w:val="1"/>
      </w:numPr>
    </w:pPr>
  </w:style>
  <w:style w:type="character" w:customStyle="1" w:styleId="af3">
    <w:name w:val="批注框文本 字符"/>
    <w:basedOn w:val="a0"/>
    <w:link w:val="af2"/>
    <w:rsid w:val="00537D67"/>
    <w:rPr>
      <w:rFonts w:ascii="Tahoma" w:hAnsi="Tahoma" w:cs="Tahoma"/>
      <w:sz w:val="16"/>
      <w:szCs w:val="16"/>
      <w:lang w:val="en-GB" w:eastAsia="en-US"/>
    </w:rPr>
  </w:style>
  <w:style w:type="character" w:customStyle="1" w:styleId="TALZchn">
    <w:name w:val="TAL Zchn"/>
    <w:rsid w:val="00537D67"/>
    <w:rPr>
      <w:rFonts w:ascii="Arial" w:hAnsi="Arial"/>
      <w:sz w:val="18"/>
      <w:lang w:val="en-GB" w:eastAsia="en-US"/>
    </w:rPr>
  </w:style>
  <w:style w:type="character" w:customStyle="1" w:styleId="TF0">
    <w:name w:val="TF (文字)"/>
    <w:locked/>
    <w:rsid w:val="00537D6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537D6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537D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537D67"/>
  </w:style>
  <w:style w:type="character" w:customStyle="1" w:styleId="80">
    <w:name w:val="标题 8 字符"/>
    <w:basedOn w:val="a0"/>
    <w:link w:val="8"/>
    <w:rsid w:val="00537D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537D67"/>
    <w:rPr>
      <w:rFonts w:ascii="Arial" w:hAnsi="Arial"/>
      <w:sz w:val="36"/>
      <w:lang w:val="en-GB" w:eastAsia="en-US"/>
    </w:rPr>
  </w:style>
  <w:style w:type="character" w:customStyle="1" w:styleId="a5">
    <w:name w:val="页眉 字符"/>
    <w:basedOn w:val="a0"/>
    <w:link w:val="a4"/>
    <w:rsid w:val="00537D67"/>
    <w:rPr>
      <w:rFonts w:ascii="Arial" w:hAnsi="Arial"/>
      <w:b/>
      <w:noProof/>
      <w:sz w:val="18"/>
      <w:lang w:val="en-GB" w:eastAsia="en-US"/>
    </w:rPr>
  </w:style>
  <w:style w:type="character" w:customStyle="1" w:styleId="a8">
    <w:name w:val="脚注文本 字符"/>
    <w:basedOn w:val="a0"/>
    <w:link w:val="a7"/>
    <w:rsid w:val="00537D67"/>
    <w:rPr>
      <w:rFonts w:ascii="Times New Roman" w:hAnsi="Times New Roman"/>
      <w:sz w:val="16"/>
      <w:lang w:val="en-GB" w:eastAsia="en-US"/>
    </w:rPr>
  </w:style>
  <w:style w:type="character" w:customStyle="1" w:styleId="ac">
    <w:name w:val="页脚 字符"/>
    <w:basedOn w:val="a0"/>
    <w:link w:val="ab"/>
    <w:rsid w:val="00537D67"/>
    <w:rPr>
      <w:rFonts w:ascii="Arial" w:hAnsi="Arial"/>
      <w:b/>
      <w:i/>
      <w:noProof/>
      <w:sz w:val="18"/>
      <w:lang w:val="en-GB" w:eastAsia="en-US"/>
    </w:rPr>
  </w:style>
  <w:style w:type="character" w:customStyle="1" w:styleId="af0">
    <w:name w:val="批注文字 字符"/>
    <w:basedOn w:val="a0"/>
    <w:link w:val="af"/>
    <w:rsid w:val="00537D67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537D67"/>
    <w:rPr>
      <w:rFonts w:ascii="Times New Roman" w:hAnsi="Times New Roman"/>
      <w:b/>
      <w:bCs/>
      <w:lang w:val="en-GB" w:eastAsia="en-US"/>
    </w:rPr>
  </w:style>
  <w:style w:type="character" w:customStyle="1" w:styleId="af7">
    <w:name w:val="文档结构图 字符"/>
    <w:basedOn w:val="a0"/>
    <w:link w:val="af6"/>
    <w:rsid w:val="00537D6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537D67"/>
    <w:rPr>
      <w:rFonts w:ascii="Times New Roman" w:hAnsi="Times New Roman"/>
      <w:lang w:val="en-GB" w:eastAsia="en-US"/>
    </w:rPr>
  </w:style>
  <w:style w:type="paragraph" w:styleId="afb">
    <w:name w:val="List Paragraph"/>
    <w:basedOn w:val="a"/>
    <w:uiPriority w:val="34"/>
    <w:qFormat/>
    <w:rsid w:val="00537D6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537D67"/>
    <w:rPr>
      <w:lang w:eastAsia="x-none"/>
    </w:rPr>
  </w:style>
  <w:style w:type="paragraph" w:styleId="afc">
    <w:name w:val="index heading"/>
    <w:basedOn w:val="a"/>
    <w:next w:val="a"/>
    <w:rsid w:val="00537D67"/>
    <w:pPr>
      <w:pBdr>
        <w:top w:val="single" w:sz="12" w:space="0" w:color="auto"/>
      </w:pBdr>
      <w:spacing w:before="360" w:after="240"/>
    </w:pPr>
    <w:rPr>
      <w:b/>
      <w:i/>
      <w:sz w:val="26"/>
      <w:lang w:eastAsia="zh-CN"/>
    </w:rPr>
  </w:style>
  <w:style w:type="paragraph" w:customStyle="1" w:styleId="INDENT1">
    <w:name w:val="INDENT1"/>
    <w:basedOn w:val="a"/>
    <w:rsid w:val="00537D67"/>
    <w:pPr>
      <w:ind w:left="851"/>
    </w:pPr>
    <w:rPr>
      <w:lang w:eastAsia="zh-CN"/>
    </w:rPr>
  </w:style>
  <w:style w:type="paragraph" w:customStyle="1" w:styleId="INDENT2">
    <w:name w:val="INDENT2"/>
    <w:basedOn w:val="a"/>
    <w:rsid w:val="00537D67"/>
    <w:pPr>
      <w:ind w:left="1135" w:hanging="284"/>
    </w:pPr>
    <w:rPr>
      <w:lang w:eastAsia="zh-CN"/>
    </w:rPr>
  </w:style>
  <w:style w:type="paragraph" w:customStyle="1" w:styleId="INDENT3">
    <w:name w:val="INDENT3"/>
    <w:basedOn w:val="a"/>
    <w:rsid w:val="00537D67"/>
    <w:pPr>
      <w:ind w:left="1701" w:hanging="567"/>
    </w:pPr>
    <w:rPr>
      <w:lang w:eastAsia="zh-CN"/>
    </w:rPr>
  </w:style>
  <w:style w:type="paragraph" w:customStyle="1" w:styleId="FigureTitle">
    <w:name w:val="Figure_Title"/>
    <w:basedOn w:val="a"/>
    <w:next w:val="a"/>
    <w:rsid w:val="00537D6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zh-CN"/>
    </w:rPr>
  </w:style>
  <w:style w:type="paragraph" w:customStyle="1" w:styleId="CouvRecTitle">
    <w:name w:val="Couv Rec Title"/>
    <w:basedOn w:val="a"/>
    <w:rsid w:val="00537D67"/>
    <w:pPr>
      <w:keepNext/>
      <w:keepLines/>
      <w:spacing w:before="240"/>
      <w:ind w:left="1418"/>
    </w:pPr>
    <w:rPr>
      <w:rFonts w:ascii="Arial" w:hAnsi="Arial"/>
      <w:b/>
      <w:sz w:val="36"/>
      <w:lang w:eastAsia="zh-CN"/>
    </w:rPr>
  </w:style>
  <w:style w:type="paragraph" w:styleId="afd">
    <w:name w:val="caption"/>
    <w:basedOn w:val="a"/>
    <w:next w:val="a"/>
    <w:qFormat/>
    <w:rsid w:val="00537D67"/>
    <w:pPr>
      <w:spacing w:before="120" w:after="120"/>
    </w:pPr>
    <w:rPr>
      <w:b/>
      <w:lang w:eastAsia="zh-CN"/>
    </w:rPr>
  </w:style>
  <w:style w:type="paragraph" w:styleId="afe">
    <w:name w:val="Plain Text"/>
    <w:basedOn w:val="a"/>
    <w:link w:val="aff"/>
    <w:rsid w:val="00537D67"/>
    <w:rPr>
      <w:rFonts w:ascii="Courier New" w:eastAsia="Times New Roman" w:hAnsi="Courier New"/>
      <w:lang w:eastAsia="zh-CN"/>
    </w:rPr>
  </w:style>
  <w:style w:type="character" w:customStyle="1" w:styleId="aff">
    <w:name w:val="纯文本 字符"/>
    <w:basedOn w:val="a0"/>
    <w:link w:val="afe"/>
    <w:rsid w:val="00537D67"/>
    <w:rPr>
      <w:rFonts w:ascii="Courier New" w:eastAsia="Times New Roman" w:hAnsi="Courier New"/>
      <w:lang w:val="en-GB" w:eastAsia="zh-CN"/>
    </w:rPr>
  </w:style>
  <w:style w:type="paragraph" w:styleId="TOC">
    <w:name w:val="TOC Heading"/>
    <w:basedOn w:val="1"/>
    <w:next w:val="a"/>
    <w:uiPriority w:val="39"/>
    <w:unhideWhenUsed/>
    <w:qFormat/>
    <w:rsid w:val="00537D6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hAnsi="Cambria"/>
      <w:color w:val="365F91"/>
      <w:sz w:val="32"/>
      <w:szCs w:val="32"/>
    </w:rPr>
  </w:style>
  <w:style w:type="paragraph" w:customStyle="1" w:styleId="25">
    <w:name w:val="2"/>
    <w:semiHidden/>
    <w:rsid w:val="00537D6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GB" w:eastAsia="zh-CN"/>
    </w:rPr>
  </w:style>
  <w:style w:type="paragraph" w:styleId="aff0">
    <w:name w:val="Bibliography"/>
    <w:basedOn w:val="a"/>
    <w:next w:val="a"/>
    <w:uiPriority w:val="37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1">
    <w:name w:val="Block Text"/>
    <w:basedOn w:val="a"/>
    <w:semiHidden/>
    <w:unhideWhenUsed/>
    <w:rsid w:val="00537D6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26">
    <w:name w:val="Body Text 2"/>
    <w:basedOn w:val="a"/>
    <w:link w:val="27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正文文本 2 字符"/>
    <w:basedOn w:val="a0"/>
    <w:link w:val="2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4">
    <w:name w:val="Body Text 3"/>
    <w:basedOn w:val="a"/>
    <w:link w:val="35"/>
    <w:semiHidden/>
    <w:unhideWhenUsed/>
    <w:rsid w:val="00537D67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2">
    <w:name w:val="Body Text First Indent"/>
    <w:basedOn w:val="af8"/>
    <w:link w:val="aff3"/>
    <w:rsid w:val="00537D67"/>
    <w:pPr>
      <w:spacing w:after="180"/>
      <w:ind w:firstLine="360"/>
    </w:pPr>
  </w:style>
  <w:style w:type="character" w:customStyle="1" w:styleId="aff3">
    <w:name w:val="正文文本首行缩进 字符"/>
    <w:basedOn w:val="af9"/>
    <w:link w:val="aff2"/>
    <w:rsid w:val="00537D67"/>
    <w:rPr>
      <w:rFonts w:ascii="Times New Roman" w:eastAsia="Times New Roman" w:hAnsi="Times New Roman"/>
      <w:lang w:val="en-GB" w:eastAsia="en-GB"/>
    </w:rPr>
  </w:style>
  <w:style w:type="paragraph" w:styleId="aff4">
    <w:name w:val="Body Text Indent"/>
    <w:basedOn w:val="a"/>
    <w:link w:val="aff5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5">
    <w:name w:val="正文文本缩进 字符"/>
    <w:basedOn w:val="a0"/>
    <w:link w:val="aff4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4"/>
    <w:link w:val="29"/>
    <w:semiHidden/>
    <w:unhideWhenUsed/>
    <w:rsid w:val="00537D67"/>
    <w:pPr>
      <w:spacing w:after="180"/>
      <w:ind w:left="360" w:firstLine="360"/>
    </w:pPr>
  </w:style>
  <w:style w:type="character" w:customStyle="1" w:styleId="29">
    <w:name w:val="正文文本首行缩进 2 字符"/>
    <w:basedOn w:val="aff5"/>
    <w:link w:val="28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semiHidden/>
    <w:unhideWhenUsed/>
    <w:rsid w:val="00537D6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正文文本缩进 2 字符"/>
    <w:basedOn w:val="a0"/>
    <w:link w:val="2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36">
    <w:name w:val="Body Text Indent 3"/>
    <w:basedOn w:val="a"/>
    <w:link w:val="37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semiHidden/>
    <w:rsid w:val="00537D67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Closing"/>
    <w:basedOn w:val="a"/>
    <w:link w:val="aff7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7">
    <w:name w:val="结束语 字符"/>
    <w:basedOn w:val="a0"/>
    <w:link w:val="aff6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8">
    <w:name w:val="Date"/>
    <w:basedOn w:val="a"/>
    <w:next w:val="a"/>
    <w:link w:val="aff9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9">
    <w:name w:val="日期 字符"/>
    <w:basedOn w:val="a0"/>
    <w:link w:val="aff8"/>
    <w:rsid w:val="00537D67"/>
    <w:rPr>
      <w:rFonts w:ascii="Times New Roman" w:eastAsia="Times New Roman" w:hAnsi="Times New Roman"/>
      <w:lang w:val="en-GB" w:eastAsia="en-GB"/>
    </w:rPr>
  </w:style>
  <w:style w:type="paragraph" w:styleId="affa">
    <w:name w:val="E-mail Signature"/>
    <w:basedOn w:val="a"/>
    <w:link w:val="a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b">
    <w:name w:val="电子邮件签名 字符"/>
    <w:basedOn w:val="a0"/>
    <w:link w:val="a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c">
    <w:name w:val="endnote text"/>
    <w:basedOn w:val="a"/>
    <w:link w:val="affd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d">
    <w:name w:val="尾注文本 字符"/>
    <w:basedOn w:val="a0"/>
    <w:link w:val="affc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e">
    <w:name w:val="envelope address"/>
    <w:basedOn w:val="a"/>
    <w:semiHidden/>
    <w:unhideWhenUsed/>
    <w:rsid w:val="00537D6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f">
    <w:name w:val="envelope return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地址 字符"/>
    <w:basedOn w:val="a0"/>
    <w:link w:val="HTML"/>
    <w:semiHidden/>
    <w:rsid w:val="00537D67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eastAsia="Times New Roman" w:hAnsi="Consolas"/>
      <w:lang w:eastAsia="en-GB"/>
    </w:rPr>
  </w:style>
  <w:style w:type="character" w:customStyle="1" w:styleId="HTML2">
    <w:name w:val="HTML 预设格式 字符"/>
    <w:basedOn w:val="a0"/>
    <w:link w:val="HTML1"/>
    <w:semiHidden/>
    <w:rsid w:val="00537D67"/>
    <w:rPr>
      <w:rFonts w:ascii="Consolas" w:eastAsia="Times New Roman" w:hAnsi="Consolas"/>
      <w:lang w:val="en-GB" w:eastAsia="en-GB"/>
    </w:rPr>
  </w:style>
  <w:style w:type="paragraph" w:styleId="38">
    <w:name w:val="index 3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44">
    <w:name w:val="index 4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4">
    <w:name w:val="index 5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61">
    <w:name w:val="index 6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71">
    <w:name w:val="index 7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81">
    <w:name w:val="index 8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91">
    <w:name w:val="index 9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afff0">
    <w:name w:val="Intense Quote"/>
    <w:basedOn w:val="a"/>
    <w:next w:val="a"/>
    <w:link w:val="afff1"/>
    <w:uiPriority w:val="30"/>
    <w:qFormat/>
    <w:rsid w:val="00537D6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</w:rPr>
  </w:style>
  <w:style w:type="character" w:customStyle="1" w:styleId="afff1">
    <w:name w:val="明显引用 字符"/>
    <w:basedOn w:val="a0"/>
    <w:link w:val="afff0"/>
    <w:uiPriority w:val="30"/>
    <w:rsid w:val="00537D67"/>
    <w:rPr>
      <w:rFonts w:ascii="Times New Roman" w:eastAsia="Times New Roman" w:hAnsi="Times New Roman"/>
      <w:i/>
      <w:iCs/>
      <w:color w:val="4F81BD" w:themeColor="accent1"/>
      <w:lang w:val="en-GB" w:eastAsia="en-GB"/>
    </w:rPr>
  </w:style>
  <w:style w:type="paragraph" w:styleId="afff2">
    <w:name w:val="List Continue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c">
    <w:name w:val="List Continue 2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9">
    <w:name w:val="List Continue 3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5">
    <w:name w:val="List Continue 4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5">
    <w:name w:val="List Continue 5"/>
    <w:basedOn w:val="a"/>
    <w:semiHidden/>
    <w:unhideWhenUsed/>
    <w:rsid w:val="00537D6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semiHidden/>
    <w:unhideWhenUsed/>
    <w:rsid w:val="00537D67"/>
    <w:pPr>
      <w:numPr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semiHidden/>
    <w:unhideWhenUsed/>
    <w:rsid w:val="00537D6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semiHidden/>
    <w:unhideWhenUsed/>
    <w:rsid w:val="00537D6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3">
    <w:name w:val="macro"/>
    <w:link w:val="afff4"/>
    <w:semiHidden/>
    <w:unhideWhenUsed/>
    <w:rsid w:val="00537D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  <w:lang w:val="en-GB" w:eastAsia="en-GB"/>
    </w:rPr>
  </w:style>
  <w:style w:type="character" w:customStyle="1" w:styleId="afff4">
    <w:name w:val="宏文本 字符"/>
    <w:basedOn w:val="a0"/>
    <w:link w:val="afff3"/>
    <w:semiHidden/>
    <w:rsid w:val="00537D67"/>
    <w:rPr>
      <w:rFonts w:ascii="Consolas" w:eastAsia="Times New Roman" w:hAnsi="Consolas"/>
      <w:lang w:val="en-GB" w:eastAsia="en-GB"/>
    </w:rPr>
  </w:style>
  <w:style w:type="paragraph" w:styleId="afff5">
    <w:name w:val="Message Header"/>
    <w:basedOn w:val="a"/>
    <w:link w:val="afff6"/>
    <w:semiHidden/>
    <w:unhideWhenUsed/>
    <w:rsid w:val="00537D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6">
    <w:name w:val="信息标题 字符"/>
    <w:basedOn w:val="a0"/>
    <w:link w:val="afff5"/>
    <w:semiHidden/>
    <w:rsid w:val="00537D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7">
    <w:name w:val="No Spacing"/>
    <w:uiPriority w:val="1"/>
    <w:qFormat/>
    <w:rsid w:val="00537D6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8">
    <w:name w:val="Normal (Web)"/>
    <w:basedOn w:val="a"/>
    <w:semiHidden/>
    <w:unhideWhenUsed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4"/>
      <w:lang w:eastAsia="en-GB"/>
    </w:rPr>
  </w:style>
  <w:style w:type="paragraph" w:styleId="afff9">
    <w:name w:val="Normal Indent"/>
    <w:basedOn w:val="a"/>
    <w:semiHidden/>
    <w:unhideWhenUsed/>
    <w:rsid w:val="00537D67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a">
    <w:name w:val="Note Heading"/>
    <w:basedOn w:val="a"/>
    <w:next w:val="a"/>
    <w:link w:val="afffb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character" w:customStyle="1" w:styleId="afffb">
    <w:name w:val="注释标题 字符"/>
    <w:basedOn w:val="a0"/>
    <w:link w:val="afffa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c">
    <w:name w:val="Quote"/>
    <w:basedOn w:val="a"/>
    <w:next w:val="a"/>
    <w:link w:val="afffd"/>
    <w:uiPriority w:val="29"/>
    <w:qFormat/>
    <w:rsid w:val="00537D6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</w:rPr>
  </w:style>
  <w:style w:type="character" w:customStyle="1" w:styleId="afffd">
    <w:name w:val="引用 字符"/>
    <w:basedOn w:val="a0"/>
    <w:link w:val="afffc"/>
    <w:uiPriority w:val="29"/>
    <w:rsid w:val="00537D67"/>
    <w:rPr>
      <w:rFonts w:ascii="Times New Roman" w:eastAsia="Times New Roman" w:hAnsi="Times New Roman"/>
      <w:i/>
      <w:iCs/>
      <w:color w:val="404040" w:themeColor="text1" w:themeTint="BF"/>
      <w:lang w:val="en-GB" w:eastAsia="en-GB"/>
    </w:rPr>
  </w:style>
  <w:style w:type="paragraph" w:styleId="afffe">
    <w:name w:val="Salutation"/>
    <w:basedOn w:val="a"/>
    <w:next w:val="a"/>
    <w:link w:val="affff"/>
    <w:rsid w:val="00537D6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">
    <w:name w:val="称呼 字符"/>
    <w:basedOn w:val="a0"/>
    <w:link w:val="afffe"/>
    <w:rsid w:val="00537D67"/>
    <w:rPr>
      <w:rFonts w:ascii="Times New Roman" w:eastAsia="Times New Roman" w:hAnsi="Times New Roman"/>
      <w:lang w:val="en-GB" w:eastAsia="en-GB"/>
    </w:rPr>
  </w:style>
  <w:style w:type="paragraph" w:styleId="affff0">
    <w:name w:val="Signature"/>
    <w:basedOn w:val="a"/>
    <w:link w:val="affff1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character" w:customStyle="1" w:styleId="affff1">
    <w:name w:val="签名 字符"/>
    <w:basedOn w:val="a0"/>
    <w:link w:val="affff0"/>
    <w:semiHidden/>
    <w:rsid w:val="00537D67"/>
    <w:rPr>
      <w:rFonts w:ascii="Times New Roman" w:eastAsia="Times New Roman" w:hAnsi="Times New Roman"/>
      <w:lang w:val="en-GB" w:eastAsia="en-GB"/>
    </w:rPr>
  </w:style>
  <w:style w:type="paragraph" w:styleId="affff2">
    <w:name w:val="Subtitle"/>
    <w:basedOn w:val="a"/>
    <w:next w:val="a"/>
    <w:link w:val="affff3"/>
    <w:qFormat/>
    <w:rsid w:val="00537D6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3">
    <w:name w:val="副标题 字符"/>
    <w:basedOn w:val="a0"/>
    <w:link w:val="affff2"/>
    <w:rsid w:val="00537D6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4">
    <w:name w:val="table of authoriti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affff5">
    <w:name w:val="table of figures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affff6">
    <w:name w:val="Title"/>
    <w:basedOn w:val="a"/>
    <w:next w:val="a"/>
    <w:link w:val="affff7"/>
    <w:qFormat/>
    <w:rsid w:val="00537D6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affff7">
    <w:name w:val="标题 字符"/>
    <w:basedOn w:val="a0"/>
    <w:link w:val="affff6"/>
    <w:rsid w:val="00537D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affff8">
    <w:name w:val="toa heading"/>
    <w:basedOn w:val="a"/>
    <w:next w:val="a"/>
    <w:semiHidden/>
    <w:unhideWhenUsed/>
    <w:rsid w:val="00537D6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a"/>
    <w:rsid w:val="00537D67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B3Char">
    <w:name w:val="B3 Char"/>
    <w:rsid w:val="00406EB8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406EB8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a0"/>
    <w:rsid w:val="00406E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01567E-0316-4ED3-939B-8CE3D6998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730</Words>
  <Characters>4162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vivo, Hank</cp:lastModifiedBy>
  <cp:revision>3</cp:revision>
  <cp:lastPrinted>1900-01-01T00:00:00Z</cp:lastPrinted>
  <dcterms:created xsi:type="dcterms:W3CDTF">2023-08-24T15:06:00Z</dcterms:created>
  <dcterms:modified xsi:type="dcterms:W3CDTF">2023-08-24T15:07:00Z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